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433A3C7C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90766">
        <w:rPr>
          <w:b/>
          <w:noProof/>
          <w:sz w:val="24"/>
        </w:rPr>
        <w:t>1</w:t>
      </w:r>
      <w:r w:rsidR="00DA6B50">
        <w:rPr>
          <w:b/>
          <w:noProof/>
          <w:sz w:val="24"/>
        </w:rPr>
        <w:t>1314</w:t>
      </w:r>
    </w:p>
    <w:p w14:paraId="4F7B8CC8" w14:textId="64314DDB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23</w:t>
      </w:r>
      <w:r w:rsidR="00406AF0" w:rsidRPr="00406AF0">
        <w:rPr>
          <w:b/>
          <w:noProof/>
          <w:sz w:val="24"/>
          <w:vertAlign w:val="superscript"/>
        </w:rPr>
        <w:t>rd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C28F6">
        <w:rPr>
          <w:b/>
          <w:noProof/>
          <w:sz w:val="24"/>
        </w:rPr>
        <w:t>March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74DD885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50</w:t>
            </w:r>
            <w:r w:rsidR="002C6CA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2EE4DB13" w:rsidR="001E41F3" w:rsidRPr="00410371" w:rsidRDefault="00DA6B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4BD1DA5" w:rsidR="001E41F3" w:rsidRPr="00410371" w:rsidRDefault="008371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27D37138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6ED2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2C6CA9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CD664F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CD66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1F7D1CEE" w:rsidR="001E41F3" w:rsidRDefault="00E13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ID for ECR</w:t>
            </w:r>
            <w:r w:rsidR="0046650D">
              <w:rPr>
                <w:noProof/>
              </w:rPr>
              <w:t xml:space="preserve"> Control</w:t>
            </w:r>
          </w:p>
        </w:tc>
      </w:tr>
      <w:tr w:rsidR="001E41F3" w14:paraId="7149D909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1FB92928" w:rsidR="001E41F3" w:rsidRDefault="00A23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698B917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A000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4A000F">
              <w:rPr>
                <w:noProof/>
              </w:rPr>
              <w:t>0</w:t>
            </w:r>
            <w:r w:rsidR="00406AF0">
              <w:rPr>
                <w:noProof/>
              </w:rPr>
              <w:t>2</w:t>
            </w:r>
            <w:r w:rsidR="00050690">
              <w:rPr>
                <w:noProof/>
              </w:rPr>
              <w:t>-</w:t>
            </w:r>
            <w:r w:rsidR="004A000F">
              <w:rPr>
                <w:noProof/>
              </w:rPr>
              <w:t>15</w:t>
            </w:r>
          </w:p>
        </w:tc>
      </w:tr>
      <w:tr w:rsidR="001E41F3" w14:paraId="26E36A6E" w14:textId="77777777" w:rsidTr="00CD664F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CD66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D04E56A" w:rsidR="001E41F3" w:rsidRDefault="002551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39B4D51F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6ED2">
              <w:rPr>
                <w:noProof/>
              </w:rPr>
              <w:t>6</w:t>
            </w:r>
          </w:p>
        </w:tc>
      </w:tr>
      <w:tr w:rsidR="001E41F3" w14:paraId="62766BEF" w14:textId="77777777" w:rsidTr="00CD66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CD664F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CD66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E29502" w14:textId="768C9AEF" w:rsidR="003E2316" w:rsidRDefault="00EB6D13" w:rsidP="003E1009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3GPP TS 29.503 has specified that the AF ID of ECR </w:t>
            </w:r>
            <w:r w:rsidR="00236D7D"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Control </w:t>
            </w: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Provi</w:t>
            </w:r>
            <w:r w:rsidR="00A84ACA">
              <w:rPr>
                <w:i w:val="0"/>
                <w:color w:val="auto"/>
                <w:sz w:val="20"/>
                <w:szCs w:val="20"/>
                <w:lang w:val="en-GB" w:eastAsia="en-US"/>
              </w:rPr>
              <w:t>si</w:t>
            </w: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oning is based on {</w:t>
            </w:r>
            <w:proofErr w:type="spellStart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scsAsId</w:t>
            </w:r>
            <w:proofErr w:type="spellEnd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} in the URI at T8 interface, but </w:t>
            </w:r>
            <w:proofErr w:type="spellStart"/>
            <w:r w:rsidR="0046650D">
              <w:rPr>
                <w:i w:val="0"/>
                <w:color w:val="auto"/>
                <w:sz w:val="20"/>
                <w:szCs w:val="20"/>
                <w:lang w:val="en-GB" w:eastAsia="en-US"/>
              </w:rPr>
              <w:t>ECControl</w:t>
            </w:r>
            <w:proofErr w:type="spellEnd"/>
            <w:r w:rsidR="0046650D"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 API doesn't define a resource for EC Restr</w:t>
            </w:r>
            <w:r w:rsidR="00A84ACA">
              <w:rPr>
                <w:i w:val="0"/>
                <w:color w:val="auto"/>
                <w:sz w:val="20"/>
                <w:szCs w:val="20"/>
                <w:lang w:val="en-GB" w:eastAsia="en-US"/>
              </w:rPr>
              <w:t>i</w:t>
            </w:r>
            <w:r w:rsidR="0046650D">
              <w:rPr>
                <w:i w:val="0"/>
                <w:color w:val="auto"/>
                <w:sz w:val="20"/>
                <w:szCs w:val="20"/>
                <w:lang w:val="en-GB" w:eastAsia="en-US"/>
              </w:rPr>
              <w:t>ction.</w:t>
            </w:r>
          </w:p>
          <w:p w14:paraId="5175783F" w14:textId="77777777" w:rsidR="00DF0B7D" w:rsidRDefault="0046650D" w:rsidP="00DF0B7D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As agreed in CR0343 of TS 29.122, a new IE of </w:t>
            </w:r>
            <w:proofErr w:type="spellStart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scsAsId</w:t>
            </w:r>
            <w:proofErr w:type="spellEnd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 is added in data type </w:t>
            </w:r>
            <w:proofErr w:type="spellStart"/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>ECRControl</w:t>
            </w:r>
            <w:proofErr w:type="spellEnd"/>
            <w:r w:rsidR="00DF0B7D">
              <w:rPr>
                <w:i w:val="0"/>
                <w:color w:val="auto"/>
                <w:sz w:val="20"/>
                <w:szCs w:val="20"/>
                <w:lang w:val="en-GB" w:eastAsia="en-US"/>
              </w:rPr>
              <w:t>.</w:t>
            </w:r>
          </w:p>
          <w:p w14:paraId="2BE220EA" w14:textId="2CC6609F" w:rsidR="005459EF" w:rsidRPr="00512F27" w:rsidRDefault="00DF0B7D" w:rsidP="00DF0B7D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 w:rsidRPr="00512F27"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 </w:t>
            </w:r>
          </w:p>
        </w:tc>
      </w:tr>
      <w:tr w:rsidR="001E41F3" w14:paraId="279FFF76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3F13F0" w14:textId="461FA031" w:rsidR="004D3A3F" w:rsidRDefault="001C4713" w:rsidP="006C4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C4754">
              <w:rPr>
                <w:noProof/>
              </w:rPr>
              <w:t>clarify the AF ID shall refer to the scsAsId in the ECRControl IE.</w:t>
            </w:r>
          </w:p>
          <w:p w14:paraId="79463C73" w14:textId="2EFE5C56" w:rsidR="006718EE" w:rsidRDefault="006718EE" w:rsidP="00071C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CD66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8C78F13" w:rsidR="001E41F3" w:rsidRDefault="00632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4467A0">
              <w:rPr>
                <w:noProof/>
              </w:rPr>
              <w:t xml:space="preserve"> information in the specification</w:t>
            </w:r>
            <w:r w:rsidR="00773F9A">
              <w:rPr>
                <w:noProof/>
              </w:rPr>
              <w:t>, not possible to implement</w:t>
            </w:r>
            <w:r w:rsidR="004467A0">
              <w:rPr>
                <w:noProof/>
              </w:rPr>
              <w:t>.</w:t>
            </w:r>
          </w:p>
        </w:tc>
      </w:tr>
      <w:tr w:rsidR="001E41F3" w14:paraId="50D87901" w14:textId="77777777" w:rsidTr="00CD664F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CD66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973E5B9" w:rsidR="001E41F3" w:rsidRDefault="00331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6.5.6.2.12</w:t>
            </w:r>
          </w:p>
        </w:tc>
      </w:tr>
      <w:tr w:rsidR="001E41F3" w14:paraId="5B153735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6048E55A" w:rsidR="001E41F3" w:rsidRDefault="00E24F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6793A0B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4C9C6A9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422D">
              <w:rPr>
                <w:noProof/>
              </w:rPr>
              <w:t>29.122</w:t>
            </w:r>
            <w:r w:rsidR="00A21317">
              <w:rPr>
                <w:noProof/>
              </w:rPr>
              <w:t xml:space="preserve"> CR </w:t>
            </w:r>
            <w:r w:rsidR="006F0551">
              <w:rPr>
                <w:noProof/>
              </w:rPr>
              <w:t>0343</w:t>
            </w:r>
          </w:p>
        </w:tc>
      </w:tr>
      <w:tr w:rsidR="001E41F3" w14:paraId="32B9043C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CD66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CD66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34C14095" w:rsidR="00580A30" w:rsidRDefault="00580A30" w:rsidP="004846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84654">
              <w:rPr>
                <w:noProof/>
              </w:rPr>
              <w:t>does not require version update on any OpenAPI files.</w:t>
            </w:r>
          </w:p>
        </w:tc>
      </w:tr>
      <w:tr w:rsidR="008863B9" w:rsidRPr="008863B9" w14:paraId="2C113F4D" w14:textId="77777777" w:rsidTr="00CD66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CD66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2D6893C9" w:rsidR="006A00AB" w:rsidRPr="006A00AB" w:rsidRDefault="006A00A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038D10E" w14:textId="77777777" w:rsidR="003A1273" w:rsidRPr="00B3056F" w:rsidRDefault="003A1273" w:rsidP="003A1273">
      <w:pPr>
        <w:pStyle w:val="Heading5"/>
      </w:pPr>
      <w:bookmarkStart w:id="3" w:name="_Toc27585553"/>
      <w:bookmarkStart w:id="4" w:name="_Toc36457560"/>
      <w:bookmarkStart w:id="5" w:name="_Toc45028478"/>
      <w:bookmarkStart w:id="6" w:name="_Toc45029313"/>
      <w:bookmarkStart w:id="7" w:name="_Toc51868076"/>
      <w:bookmarkStart w:id="8" w:name="_Toc58582723"/>
      <w:r w:rsidRPr="00B3056F">
        <w:t>6.5.6.2.12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  <w:bookmarkEnd w:id="3"/>
      <w:bookmarkEnd w:id="4"/>
      <w:bookmarkEnd w:id="5"/>
      <w:bookmarkEnd w:id="6"/>
      <w:bookmarkEnd w:id="7"/>
      <w:bookmarkEnd w:id="8"/>
      <w:proofErr w:type="spellEnd"/>
    </w:p>
    <w:p w14:paraId="5EB8DE80" w14:textId="77777777" w:rsidR="003A1273" w:rsidRPr="00B3056F" w:rsidRDefault="003A1273" w:rsidP="003A1273">
      <w:pPr>
        <w:pStyle w:val="TH"/>
      </w:pPr>
      <w:r w:rsidRPr="00B3056F">
        <w:rPr>
          <w:noProof/>
        </w:rPr>
        <w:t>Table </w:t>
      </w:r>
      <w:r w:rsidRPr="00B3056F">
        <w:t xml:space="preserve">6.5.6.2.12-1: </w:t>
      </w:r>
      <w:r w:rsidRPr="00B3056F">
        <w:rPr>
          <w:noProof/>
        </w:rPr>
        <w:t xml:space="preserve">Definition of type </w:t>
      </w:r>
      <w:proofErr w:type="spellStart"/>
      <w:r w:rsidRPr="00B3056F">
        <w:rPr>
          <w:rFonts w:hint="eastAsia"/>
          <w:lang w:eastAsia="zh-CN"/>
        </w:rPr>
        <w:t>E</w:t>
      </w:r>
      <w:r w:rsidRPr="00B3056F">
        <w:rPr>
          <w:lang w:eastAsia="zh-CN"/>
        </w:rPr>
        <w:t>cRestriction</w:t>
      </w:r>
      <w:proofErr w:type="spellEnd"/>
    </w:p>
    <w:tbl>
      <w:tblPr>
        <w:tblW w:w="9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838"/>
        <w:gridCol w:w="1559"/>
        <w:gridCol w:w="567"/>
        <w:gridCol w:w="1134"/>
        <w:gridCol w:w="4366"/>
        <w:gridCol w:w="33"/>
      </w:tblGrid>
      <w:tr w:rsidR="003A1273" w:rsidRPr="00B3056F" w14:paraId="79D84028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CC6B0" w14:textId="77777777" w:rsidR="003A1273" w:rsidRPr="00B3056F" w:rsidRDefault="003A1273" w:rsidP="00B8086C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F473F" w14:textId="77777777" w:rsidR="003A1273" w:rsidRPr="00B3056F" w:rsidRDefault="003A1273" w:rsidP="00B8086C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D18B8" w14:textId="77777777" w:rsidR="003A1273" w:rsidRPr="00B3056F" w:rsidRDefault="003A1273" w:rsidP="00B8086C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2A4D11" w14:textId="77777777" w:rsidR="003A1273" w:rsidRPr="00B3056F" w:rsidRDefault="003A1273" w:rsidP="00B8086C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B79B1" w14:textId="77777777" w:rsidR="003A1273" w:rsidRPr="00B3056F" w:rsidRDefault="003A1273" w:rsidP="00B8086C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3A1273" w:rsidRPr="00B3056F" w14:paraId="34B62C32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3BF5" w14:textId="77777777" w:rsidR="003A1273" w:rsidRPr="00B3056F" w:rsidRDefault="003A1273" w:rsidP="00B8086C">
            <w:pPr>
              <w:pStyle w:val="TAL"/>
            </w:pPr>
            <w:proofErr w:type="spellStart"/>
            <w:r w:rsidRPr="00B3056F">
              <w:t>afInstanceId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28E7" w14:textId="77777777" w:rsidR="003A1273" w:rsidRPr="00B3056F" w:rsidRDefault="003A1273" w:rsidP="00B8086C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0C57" w14:textId="77777777" w:rsidR="003A1273" w:rsidRPr="00B3056F" w:rsidRDefault="003A1273" w:rsidP="00B8086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16C" w14:textId="77777777" w:rsidR="003A1273" w:rsidRPr="00B3056F" w:rsidRDefault="003A1273" w:rsidP="00B8086C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3FA" w14:textId="77777777" w:rsidR="003A1273" w:rsidRPr="00B3056F" w:rsidRDefault="003A1273" w:rsidP="00B8086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The string identifying the </w:t>
            </w:r>
            <w:r w:rsidRPr="00B3056F">
              <w:rPr>
                <w:rFonts w:cs="Arial"/>
                <w:szCs w:val="18"/>
              </w:rPr>
              <w:t>originating AF</w:t>
            </w:r>
            <w:r>
              <w:rPr>
                <w:rFonts w:cs="Arial"/>
                <w:szCs w:val="18"/>
              </w:rPr>
              <w:t xml:space="preserve"> (NOTE)</w:t>
            </w:r>
          </w:p>
        </w:tc>
      </w:tr>
      <w:tr w:rsidR="003A1273" w:rsidRPr="00B3056F" w14:paraId="663DF01E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53DA" w14:textId="77777777" w:rsidR="003A1273" w:rsidRPr="00B3056F" w:rsidRDefault="003A1273" w:rsidP="00B8086C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BC4C" w14:textId="77777777" w:rsidR="003A1273" w:rsidRPr="00B3056F" w:rsidRDefault="003A1273" w:rsidP="00B8086C">
            <w:pPr>
              <w:pStyle w:val="TAL"/>
            </w:pPr>
            <w:proofErr w:type="spellStart"/>
            <w:r w:rsidRPr="00B3056F">
              <w:t>ReferenceId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6AE2" w14:textId="77777777" w:rsidR="003A1273" w:rsidRPr="00B3056F" w:rsidRDefault="003A1273" w:rsidP="00B8086C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0737" w14:textId="77777777" w:rsidR="003A1273" w:rsidRPr="00B3056F" w:rsidRDefault="003A1273" w:rsidP="00B8086C">
            <w:pPr>
              <w:pStyle w:val="TAL"/>
            </w:pPr>
            <w:r w:rsidRPr="00B3056F"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9BC6" w14:textId="77777777" w:rsidR="003A1273" w:rsidRPr="00B3056F" w:rsidRDefault="003A1273" w:rsidP="00B8086C">
            <w:pPr>
              <w:pStyle w:val="TAL"/>
            </w:pPr>
            <w:r w:rsidRPr="00B3056F">
              <w:rPr>
                <w:rFonts w:cs="Arial"/>
                <w:szCs w:val="18"/>
              </w:rPr>
              <w:t>Transaction Reference ID</w:t>
            </w:r>
          </w:p>
        </w:tc>
      </w:tr>
      <w:tr w:rsidR="003A1273" w:rsidRPr="00B3056F" w14:paraId="6E4A3801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8C08" w14:textId="77777777" w:rsidR="003A1273" w:rsidRPr="00B3056F" w:rsidRDefault="003A1273" w:rsidP="00B8086C">
            <w:pPr>
              <w:pStyle w:val="TAL"/>
            </w:pPr>
            <w:proofErr w:type="spellStart"/>
            <w:r w:rsidRPr="00B3056F">
              <w:t>plmnEcInfos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6A5" w14:textId="77777777" w:rsidR="003A1273" w:rsidRPr="00B3056F" w:rsidRDefault="003A1273" w:rsidP="00B8086C">
            <w:pPr>
              <w:pStyle w:val="TAL"/>
              <w:rPr>
                <w:lang w:eastAsia="zh-CN"/>
              </w:rPr>
            </w:pPr>
            <w:r w:rsidRPr="00B3056F">
              <w:t>array(</w:t>
            </w:r>
            <w:proofErr w:type="spellStart"/>
            <w:r w:rsidRPr="00B3056F">
              <w:t>PlmnEcInfo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A59B" w14:textId="77777777" w:rsidR="003A1273" w:rsidRPr="00B3056F" w:rsidRDefault="003A1273" w:rsidP="00B8086C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17F4" w14:textId="77777777" w:rsidR="003A1273" w:rsidRPr="00B3056F" w:rsidRDefault="003A1273" w:rsidP="00B8086C">
            <w:pPr>
              <w:pStyle w:val="TAL"/>
            </w:pPr>
            <w:r w:rsidRPr="00B3056F">
              <w:t>1..N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D42B" w14:textId="77777777" w:rsidR="003A1273" w:rsidRPr="00B3056F" w:rsidRDefault="003A1273" w:rsidP="00B808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  <w:lang w:eastAsia="zh-CN"/>
              </w:rPr>
              <w:t xml:space="preserve">It may </w:t>
            </w:r>
            <w:r w:rsidRPr="00B3056F">
              <w:rPr>
                <w:rFonts w:cs="Arial" w:hint="eastAsia"/>
                <w:szCs w:val="18"/>
                <w:lang w:eastAsia="zh-CN"/>
              </w:rPr>
              <w:t>indicate a complete list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>of serving PLMNs where Enhanced Coverage shall be allowed</w:t>
            </w:r>
            <w:r w:rsidRPr="00B3056F">
              <w:rPr>
                <w:rFonts w:cs="Arial"/>
                <w:szCs w:val="18"/>
                <w:lang w:eastAsia="zh-CN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and the </w:t>
            </w:r>
            <w:r w:rsidRPr="00B3056F">
              <w:rPr>
                <w:rFonts w:cs="Arial"/>
                <w:szCs w:val="18"/>
                <w:lang w:eastAsia="zh-CN"/>
              </w:rPr>
              <w:t>detailed enhanced coverage restriction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configuration under</w:t>
            </w:r>
            <w:r w:rsidRPr="00B3056F">
              <w:rPr>
                <w:rFonts w:cs="Arial"/>
                <w:szCs w:val="18"/>
                <w:lang w:eastAsia="zh-CN"/>
              </w:rPr>
              <w:t xml:space="preserve"> per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 the PLMN.</w:t>
            </w:r>
          </w:p>
        </w:tc>
      </w:tr>
      <w:tr w:rsidR="003A1273" w:rsidRPr="00B3056F" w14:paraId="2C3491CB" w14:textId="77777777" w:rsidTr="00B8086C">
        <w:trPr>
          <w:gridBefore w:val="1"/>
          <w:wBefore w:w="33" w:type="dxa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7C05" w14:textId="77777777" w:rsidR="003A1273" w:rsidRPr="00B3056F" w:rsidRDefault="003A1273" w:rsidP="00B8086C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96D3" w14:textId="77777777" w:rsidR="003A1273" w:rsidRPr="00B3056F" w:rsidRDefault="003A1273" w:rsidP="00B8086C">
            <w:pPr>
              <w:pStyle w:val="TAL"/>
            </w:pPr>
            <w:proofErr w:type="spellStart"/>
            <w:r w:rsidRPr="00B3056F">
              <w:t>MtcProviderInformation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C950" w14:textId="77777777" w:rsidR="003A1273" w:rsidRPr="00B3056F" w:rsidRDefault="003A1273" w:rsidP="00B8086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BF6E" w14:textId="77777777" w:rsidR="003A1273" w:rsidRPr="00B3056F" w:rsidRDefault="003A1273" w:rsidP="00B8086C">
            <w:pPr>
              <w:pStyle w:val="TAL"/>
            </w:pPr>
            <w:r>
              <w:rPr>
                <w:lang w:eastAsia="zh-CN"/>
              </w:rPr>
              <w:t>0..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43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AFBD" w14:textId="77777777" w:rsidR="003A1273" w:rsidRPr="00B3056F" w:rsidRDefault="003A1273" w:rsidP="00B8086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B3056F">
              <w:rPr>
                <w:lang w:eastAsia="zh-CN"/>
              </w:rPr>
              <w:t xml:space="preserve">MTC provider information for </w:t>
            </w:r>
            <w:r>
              <w:rPr>
                <w:lang w:eastAsia="zh-CN"/>
              </w:rPr>
              <w:t>Enhanced Coverage Configuration</w:t>
            </w:r>
            <w:r w:rsidRPr="00B3056F">
              <w:rPr>
                <w:lang w:eastAsia="zh-CN"/>
              </w:rPr>
              <w:t xml:space="preserve"> authorization.</w:t>
            </w:r>
          </w:p>
        </w:tc>
      </w:tr>
      <w:tr w:rsidR="003A1273" w:rsidRPr="00B3056F" w14:paraId="19582293" w14:textId="77777777" w:rsidTr="00B8086C">
        <w:trPr>
          <w:gridAfter w:val="1"/>
          <w:wAfter w:w="33" w:type="dxa"/>
          <w:jc w:val="center"/>
        </w:trPr>
        <w:tc>
          <w:tcPr>
            <w:tcW w:w="94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20F" w14:textId="3339285B" w:rsidR="003A1273" w:rsidRPr="00B3056F" w:rsidRDefault="003A1273" w:rsidP="00B8086C">
            <w:pPr>
              <w:pStyle w:val="TAL"/>
              <w:ind w:left="613" w:hanging="613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NOTE: When the service operation is originated by external AF via T8/N33 interface, information carried in</w:t>
            </w:r>
            <w:r w:rsidRPr="00B3056F">
              <w:rPr>
                <w:lang w:eastAsia="zh-CN"/>
              </w:rPr>
              <w:t xml:space="preserve"> </w:t>
            </w:r>
            <w:del w:id="9" w:author="Ericsson - CT4#102e" w:date="2021-02-01T16:44:00Z">
              <w:r w:rsidRPr="003A56B6" w:rsidDel="00750A2F">
                <w:rPr>
                  <w:lang w:eastAsia="zh-CN"/>
                </w:rPr>
                <w:delText>{</w:delText>
              </w:r>
            </w:del>
            <w:proofErr w:type="spellStart"/>
            <w:r w:rsidRPr="003A56B6">
              <w:rPr>
                <w:lang w:eastAsia="zh-CN"/>
              </w:rPr>
              <w:t>scsAsId</w:t>
            </w:r>
            <w:proofErr w:type="spellEnd"/>
            <w:del w:id="10" w:author="Ericsson - CT4#102e" w:date="2021-02-01T16:44:00Z">
              <w:r w:rsidRPr="003A56B6" w:rsidDel="00750A2F">
                <w:rPr>
                  <w:lang w:eastAsia="zh-CN"/>
                </w:rPr>
                <w:delText>}</w:delText>
              </w:r>
            </w:del>
            <w:r w:rsidRPr="00B3056F">
              <w:rPr>
                <w:lang w:eastAsia="zh-CN"/>
              </w:rPr>
              <w:t xml:space="preserve"> </w:t>
            </w:r>
            <w:del w:id="11" w:author="Ericsson - CT4#102e" w:date="2021-02-01T16:44:00Z">
              <w:r w:rsidRPr="00B3056F" w:rsidDel="00750A2F">
                <w:rPr>
                  <w:lang w:eastAsia="zh-CN"/>
                </w:rPr>
                <w:delText xml:space="preserve">URI variable </w:delText>
              </w:r>
              <w:r w:rsidDel="00750A2F">
                <w:rPr>
                  <w:lang w:eastAsia="zh-CN"/>
                </w:rPr>
                <w:delText>in resource URIs on T8/N33 interface</w:delText>
              </w:r>
            </w:del>
            <w:ins w:id="12" w:author="Ericsson - CT4#102e" w:date="2021-02-14T14:37:00Z">
              <w:r w:rsidR="001D1EDC">
                <w:rPr>
                  <w:lang w:eastAsia="zh-CN"/>
                </w:rPr>
                <w:t>attribute</w:t>
              </w:r>
            </w:ins>
            <w:ins w:id="13" w:author="Ericsson - CT4#102e" w:date="2021-02-01T16:44:00Z">
              <w:r w:rsidR="00750A2F">
                <w:rPr>
                  <w:lang w:eastAsia="zh-CN"/>
                </w:rPr>
                <w:t xml:space="preserve"> in </w:t>
              </w:r>
              <w:proofErr w:type="spellStart"/>
              <w:r w:rsidR="00750A2F">
                <w:rPr>
                  <w:lang w:eastAsia="zh-CN"/>
                </w:rPr>
                <w:t>ECRControl</w:t>
              </w:r>
              <w:proofErr w:type="spellEnd"/>
              <w:r w:rsidR="00750A2F">
                <w:rPr>
                  <w:lang w:eastAsia="zh-CN"/>
                </w:rPr>
                <w:t xml:space="preserve"> </w:t>
              </w:r>
            </w:ins>
            <w:ins w:id="14" w:author="Ericsson - CT4#102e" w:date="2021-02-01T17:01:00Z">
              <w:r w:rsidR="00FA4C9A">
                <w:rPr>
                  <w:lang w:eastAsia="zh-CN"/>
                </w:rPr>
                <w:t>structured data type</w:t>
              </w:r>
            </w:ins>
            <w:r>
              <w:rPr>
                <w:lang w:eastAsia="zh-CN"/>
              </w:rPr>
              <w:t xml:space="preserve"> </w:t>
            </w:r>
            <w:r w:rsidRPr="00B3056F">
              <w:rPr>
                <w:lang w:eastAsia="zh-CN"/>
              </w:rPr>
              <w:t>(see clause </w:t>
            </w:r>
            <w:r>
              <w:rPr>
                <w:lang w:eastAsia="zh-CN"/>
              </w:rPr>
              <w:t>5</w:t>
            </w:r>
            <w:ins w:id="15" w:author="Ericsson - CT4#102e" w:date="2021-02-01T16:45:00Z">
              <w:r w:rsidR="00750A2F">
                <w:rPr>
                  <w:lang w:eastAsia="zh-CN"/>
                </w:rPr>
                <w:t>.12.2.1.2</w:t>
              </w:r>
            </w:ins>
            <w:r>
              <w:rPr>
                <w:lang w:eastAsia="zh-CN"/>
              </w:rPr>
              <w:t xml:space="preserve"> </w:t>
            </w:r>
            <w:r w:rsidRPr="00B3056F">
              <w:rPr>
                <w:lang w:eastAsia="zh-CN"/>
              </w:rPr>
              <w:t xml:space="preserve">of </w:t>
            </w:r>
            <w:r>
              <w:rPr>
                <w:lang w:eastAsia="zh-CN"/>
              </w:rPr>
              <w:t>3GPP TS 29.122 [45])</w:t>
            </w:r>
            <w:del w:id="16" w:author="Ericsson - CT4#102e" w:date="2021-02-01T16:45:00Z">
              <w:r w:rsidDel="00D9121D">
                <w:rPr>
                  <w:lang w:eastAsia="zh-CN"/>
                </w:rPr>
                <w:delText xml:space="preserve"> or in {afId} </w:delText>
              </w:r>
              <w:r w:rsidRPr="00B3056F" w:rsidDel="00D9121D">
                <w:rPr>
                  <w:lang w:eastAsia="zh-CN"/>
                </w:rPr>
                <w:delText xml:space="preserve">URI variable </w:delText>
              </w:r>
              <w:r w:rsidDel="00D9121D">
                <w:rPr>
                  <w:lang w:eastAsia="zh-CN"/>
                </w:rPr>
                <w:delText xml:space="preserve">in resource URIs on N33 interface </w:delText>
              </w:r>
              <w:r w:rsidRPr="00B3056F" w:rsidDel="00D9121D">
                <w:rPr>
                  <w:lang w:eastAsia="zh-CN"/>
                </w:rPr>
                <w:delText>(see clause </w:delText>
              </w:r>
              <w:r w:rsidDel="00D9121D">
                <w:rPr>
                  <w:lang w:eastAsia="zh-CN"/>
                </w:rPr>
                <w:delText xml:space="preserve">5 </w:delText>
              </w:r>
              <w:r w:rsidRPr="00B3056F" w:rsidDel="00D9121D">
                <w:rPr>
                  <w:lang w:eastAsia="zh-CN"/>
                </w:rPr>
                <w:delText>of 3GPP TS 29.</w:delText>
              </w:r>
              <w:r w:rsidDel="00D9121D">
                <w:rPr>
                  <w:lang w:eastAsia="zh-CN"/>
                </w:rPr>
                <w:delText>5</w:delText>
              </w:r>
              <w:r w:rsidRPr="00B3056F" w:rsidDel="00D9121D">
                <w:rPr>
                  <w:lang w:eastAsia="zh-CN"/>
                </w:rPr>
                <w:delText>22 [</w:delText>
              </w:r>
              <w:r w:rsidDel="00D9121D">
                <w:rPr>
                  <w:lang w:eastAsia="zh-CN"/>
                </w:rPr>
                <w:delText>54</w:delText>
              </w:r>
              <w:r w:rsidRPr="00B3056F" w:rsidDel="00D9121D">
                <w:rPr>
                  <w:lang w:eastAsia="zh-CN"/>
                </w:rPr>
                <w:delText>])</w:delText>
              </w:r>
            </w:del>
            <w:r>
              <w:rPr>
                <w:lang w:eastAsia="zh-CN"/>
              </w:rPr>
              <w:t xml:space="preserve"> can be used as the value for this IE</w:t>
            </w:r>
            <w:r w:rsidRPr="003A56B6">
              <w:rPr>
                <w:lang w:eastAsia="zh-CN"/>
              </w:rPr>
              <w:t>.</w:t>
            </w:r>
          </w:p>
        </w:tc>
      </w:tr>
    </w:tbl>
    <w:p w14:paraId="271709F0" w14:textId="77777777" w:rsidR="00BA5F41" w:rsidRPr="00283A72" w:rsidRDefault="00BA5F41" w:rsidP="00A07FE2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045BD37" w14:textId="55C92D99" w:rsidR="001C1A9F" w:rsidRPr="0053441D" w:rsidRDefault="001C1A9F" w:rsidP="001C1A9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color w:val="C00000"/>
          <w:sz w:val="22"/>
        </w:rPr>
      </w:pPr>
      <w:r w:rsidRPr="0053441D">
        <w:rPr>
          <w:rFonts w:ascii="Arial" w:eastAsia="宋体" w:hAnsi="Arial"/>
          <w:color w:val="C00000"/>
          <w:sz w:val="22"/>
        </w:rPr>
        <w:t>*********** 3GPP TS 29.122 CR0343 ***************</w:t>
      </w:r>
    </w:p>
    <w:p w14:paraId="7F4E1358" w14:textId="62346CFB" w:rsidR="001C1A9F" w:rsidRPr="001C1A9F" w:rsidRDefault="001C1A9F" w:rsidP="001C1A9F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1C1A9F">
        <w:rPr>
          <w:rFonts w:ascii="Arial" w:eastAsia="宋体" w:hAnsi="Arial"/>
          <w:sz w:val="22"/>
        </w:rPr>
        <w:t>5.12.2.1.2</w:t>
      </w:r>
      <w:r w:rsidRPr="001C1A9F">
        <w:rPr>
          <w:rFonts w:ascii="Arial" w:eastAsia="宋体" w:hAnsi="Arial"/>
          <w:sz w:val="22"/>
        </w:rPr>
        <w:tab/>
        <w:t xml:space="preserve">Type: </w:t>
      </w:r>
      <w:proofErr w:type="spellStart"/>
      <w:r w:rsidRPr="001C1A9F">
        <w:rPr>
          <w:rFonts w:ascii="Arial" w:eastAsia="宋体" w:hAnsi="Arial"/>
          <w:sz w:val="22"/>
        </w:rPr>
        <w:t>ECRControl</w:t>
      </w:r>
      <w:proofErr w:type="spellEnd"/>
    </w:p>
    <w:p w14:paraId="7149245B" w14:textId="77777777" w:rsidR="001C1A9F" w:rsidRPr="001C1A9F" w:rsidRDefault="001C1A9F" w:rsidP="001C1A9F">
      <w:pPr>
        <w:rPr>
          <w:rFonts w:eastAsia="宋体"/>
        </w:rPr>
      </w:pPr>
      <w:r w:rsidRPr="001C1A9F">
        <w:rPr>
          <w:rFonts w:eastAsia="宋体"/>
        </w:rPr>
        <w:t>This type represents the Enhanced Coverage Restriction control request. The structure is used only for request.</w:t>
      </w:r>
    </w:p>
    <w:p w14:paraId="1E04ADF9" w14:textId="77777777" w:rsidR="001C1A9F" w:rsidRPr="001C1A9F" w:rsidRDefault="001C1A9F" w:rsidP="001C1A9F">
      <w:pPr>
        <w:keepNext/>
        <w:keepLines/>
        <w:spacing w:before="60"/>
        <w:jc w:val="center"/>
        <w:rPr>
          <w:rFonts w:ascii="Arial" w:hAnsi="Arial" w:cs="Arial"/>
          <w:b/>
        </w:rPr>
      </w:pPr>
      <w:r w:rsidRPr="001C1A9F">
        <w:rPr>
          <w:rFonts w:ascii="Arial" w:hAnsi="Arial" w:cs="Arial"/>
          <w:b/>
          <w:noProof/>
        </w:rPr>
        <w:t>Table </w:t>
      </w:r>
      <w:r w:rsidRPr="001C1A9F">
        <w:rPr>
          <w:rFonts w:ascii="Arial" w:hAnsi="Arial" w:cs="Arial"/>
          <w:b/>
        </w:rPr>
        <w:t xml:space="preserve">5.12.2.1.2-1: </w:t>
      </w:r>
      <w:r w:rsidRPr="001C1A9F">
        <w:rPr>
          <w:rFonts w:ascii="Arial" w:hAnsi="Arial" w:cs="Arial"/>
          <w:b/>
          <w:noProof/>
        </w:rPr>
        <w:t xml:space="preserve">Definition of type </w:t>
      </w:r>
      <w:proofErr w:type="spellStart"/>
      <w:r w:rsidRPr="001C1A9F">
        <w:rPr>
          <w:rFonts w:ascii="Arial" w:hAnsi="Arial" w:cs="Arial"/>
          <w:b/>
        </w:rPr>
        <w:t>ECRControl</w:t>
      </w:r>
      <w:proofErr w:type="spellEnd"/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0"/>
        <w:gridCol w:w="1841"/>
        <w:gridCol w:w="1134"/>
        <w:gridCol w:w="3685"/>
        <w:gridCol w:w="1235"/>
      </w:tblGrid>
      <w:tr w:rsidR="001C1A9F" w:rsidRPr="001C1A9F" w14:paraId="36CA05D7" w14:textId="77777777" w:rsidTr="001C1A9F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2E720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C1A9F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97CE9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C1A9F">
              <w:rPr>
                <w:rFonts w:ascii="Arial" w:hAnsi="Arial" w:cs="Arial"/>
                <w:b/>
                <w:sz w:val="18"/>
              </w:rP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9B8A9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1C1A9F">
              <w:rPr>
                <w:rFonts w:ascii="Arial" w:hAnsi="Arial" w:cs="Arial"/>
                <w:b/>
                <w:sz w:val="18"/>
              </w:rPr>
              <w:t>Cardinality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DDFD9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1A9F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F15802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1A9F">
              <w:rPr>
                <w:rFonts w:ascii="Arial" w:hAnsi="Arial" w:cs="Arial"/>
                <w:b/>
                <w:sz w:val="18"/>
                <w:szCs w:val="18"/>
              </w:rPr>
              <w:t>Applicability (NOTE 1)</w:t>
            </w:r>
          </w:p>
        </w:tc>
      </w:tr>
      <w:tr w:rsidR="001C1A9F" w:rsidRPr="001C1A9F" w14:paraId="064771A4" w14:textId="77777777" w:rsidTr="001C1A9F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EDD06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supportedFeatures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19CE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SupportedFeatures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B999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0DA2E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</w:rPr>
              <w:t>Used to negotiate the supported optional features of the API as described in subclause 5.2.7.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EE802" w14:textId="77777777" w:rsidR="001C1A9F" w:rsidRPr="001C1A9F" w:rsidRDefault="001C1A9F" w:rsidP="001C1A9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A9F" w:rsidRPr="001C1A9F" w14:paraId="7B297508" w14:textId="77777777" w:rsidTr="001C1A9F">
        <w:trPr>
          <w:trHeight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5D0B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宋体" w:hAnsi="Arial"/>
                <w:sz w:val="18"/>
                <w:highlight w:val="yellow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highlight w:val="yellow"/>
              </w:rPr>
              <w:t>scsAsId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5F3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1C1A9F">
              <w:rPr>
                <w:rFonts w:ascii="Arial" w:hAnsi="Arial" w:cs="Arial"/>
                <w:sz w:val="18"/>
                <w:highlight w:val="yellow"/>
              </w:rPr>
              <w:t>string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F84E5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1C1A9F">
              <w:rPr>
                <w:rFonts w:ascii="Arial" w:hAnsi="Arial" w:cs="Arial"/>
                <w:sz w:val="18"/>
                <w:highlight w:val="yellow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2806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highlight w:val="yellow"/>
              </w:rPr>
            </w:pPr>
            <w:r w:rsidRPr="001C1A9F">
              <w:rPr>
                <w:rFonts w:ascii="Arial" w:hAnsi="Arial" w:cs="Arial"/>
                <w:sz w:val="18"/>
                <w:highlight w:val="yellow"/>
              </w:rPr>
              <w:t>Identifier of the SCS/AS.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3810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  <w:tr w:rsidR="001C1A9F" w:rsidRPr="001C1A9F" w14:paraId="209CBBD3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AF18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externalId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8D083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EC30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8AE10" w14:textId="77777777" w:rsidR="001C1A9F" w:rsidRPr="001C1A9F" w:rsidRDefault="001C1A9F" w:rsidP="001C1A9F">
            <w:pPr>
              <w:keepNext/>
              <w:keepLines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</w:rPr>
              <w:t>Identifies a user as defined in Clause 4.6.2 of 3GPP TS 23.682 [2].</w:t>
            </w:r>
          </w:p>
          <w:p w14:paraId="41EA7BF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3E5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1A9F" w:rsidRPr="001C1A9F" w14:paraId="17C07A92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440D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Msisdn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7B9D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2E85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0..1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8127" w14:textId="77777777" w:rsidR="001C1A9F" w:rsidRPr="001C1A9F" w:rsidRDefault="001C1A9F" w:rsidP="001C1A9F">
            <w:pPr>
              <w:keepNext/>
              <w:keepLines/>
              <w:spacing w:after="6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C1A9F">
              <w:rPr>
                <w:rFonts w:ascii="Arial" w:hAnsi="Arial" w:cs="Arial"/>
                <w:sz w:val="18"/>
                <w:szCs w:val="18"/>
              </w:rPr>
              <w:t>I</w:t>
            </w: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dentifies the MS internal PSTN/ISDN number allocated for a UE.</w:t>
            </w:r>
          </w:p>
          <w:p w14:paraId="781C9107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ADE7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1A9F" w:rsidRPr="001C1A9F" w14:paraId="5BA3A448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EC0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ecrDataWbs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DE0E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array(</w:t>
            </w: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PlmnEcRestrictionDataWb</w:t>
            </w:r>
            <w:proofErr w:type="spellEnd"/>
            <w:r w:rsidRPr="001C1A9F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9A6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60B30" w14:textId="77777777" w:rsidR="001C1A9F" w:rsidRPr="001C1A9F" w:rsidRDefault="001C1A9F" w:rsidP="001C1A9F">
            <w:pPr>
              <w:keepNext/>
              <w:keepLines/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Identifies whether enhanced coverage mode are restricted or not. This attribute shall not be present for the query custom operation.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DDC6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ECR_WB_5G</w:t>
            </w:r>
          </w:p>
        </w:tc>
      </w:tr>
      <w:tr w:rsidR="001C1A9F" w:rsidRPr="001C1A9F" w14:paraId="0435B1E9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5691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ja-JP"/>
              </w:rPr>
              <w:t>restrictedPlmnIds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FCE8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array(</w:t>
            </w: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PlmnId</w:t>
            </w:r>
            <w:proofErr w:type="spellEnd"/>
            <w:r w:rsidRPr="001C1A9F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38A7A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45E4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Indicates a complete list (and possibly empty) of serving PLMNs where Enhanced Coverage shall be restricted. This attribute shall not be present for the query custom operation. (NOTE 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DD6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1A9F" w:rsidRPr="001C1A9F" w14:paraId="1C4281A7" w14:textId="77777777" w:rsidTr="001C1A9F">
        <w:trPr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6EF2B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1C1A9F">
              <w:rPr>
                <w:rFonts w:ascii="Arial" w:hAnsi="Arial" w:cs="Arial"/>
                <w:sz w:val="18"/>
                <w:lang w:eastAsia="ja-JP"/>
              </w:rPr>
              <w:t>allowedPlmnIds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0EF4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  <w:lang w:eastAsia="zh-CN"/>
              </w:rPr>
              <w:t>array(</w:t>
            </w:r>
            <w:proofErr w:type="spellStart"/>
            <w:r w:rsidRPr="001C1A9F">
              <w:rPr>
                <w:rFonts w:ascii="Arial" w:hAnsi="Arial" w:cs="Arial"/>
                <w:sz w:val="18"/>
                <w:lang w:eastAsia="zh-CN"/>
              </w:rPr>
              <w:t>PlmnId</w:t>
            </w:r>
            <w:proofErr w:type="spellEnd"/>
            <w:r w:rsidRPr="001C1A9F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46150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1C1A9F">
              <w:rPr>
                <w:rFonts w:ascii="Arial" w:hAnsi="Arial" w:cs="Arial"/>
                <w:sz w:val="18"/>
              </w:rPr>
              <w:t>0..N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5F628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C1A9F">
              <w:rPr>
                <w:rFonts w:ascii="Arial" w:hAnsi="Arial" w:cs="Arial"/>
                <w:sz w:val="18"/>
                <w:szCs w:val="18"/>
                <w:lang w:eastAsia="zh-CN"/>
              </w:rPr>
              <w:t>Indicates a complete list (and possibly empty) of serving PLMNs where Enhanced Coverage shall be allowed. This attribute shall not be present for the query custom operation. (NOTE 3)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9EF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C1A9F" w:rsidRPr="001C1A9F" w14:paraId="5D3BAC7C" w14:textId="77777777" w:rsidTr="001C1A9F">
        <w:trPr>
          <w:jc w:val="center"/>
        </w:trPr>
        <w:tc>
          <w:tcPr>
            <w:tcW w:w="95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B69D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lang w:eastAsia="ja-JP"/>
              </w:rPr>
            </w:pPr>
            <w:r w:rsidRPr="001C1A9F">
              <w:rPr>
                <w:rFonts w:ascii="Arial" w:eastAsia="Yu Mincho" w:hAnsi="Arial" w:cs="Arial"/>
                <w:sz w:val="18"/>
                <w:lang w:eastAsia="ja-JP"/>
              </w:rPr>
              <w:t>NOTE 1:</w:t>
            </w:r>
            <w:r w:rsidRPr="001C1A9F">
              <w:rPr>
                <w:rFonts w:ascii="Arial" w:hAnsi="Arial" w:cs="Arial"/>
                <w:sz w:val="18"/>
              </w:rPr>
              <w:t xml:space="preserve"> </w:t>
            </w:r>
            <w:r w:rsidRPr="001C1A9F">
              <w:rPr>
                <w:rFonts w:ascii="Arial" w:hAnsi="Arial" w:cs="Arial"/>
                <w:sz w:val="18"/>
              </w:rPr>
              <w:tab/>
              <w:t>Properties marked with a feature as defined in subclause 5.4.4 are applicable as described in subclause 5.2.7. If no feature are indicated, the related property applies for all the features.</w:t>
            </w:r>
          </w:p>
          <w:p w14:paraId="1E8E81CC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宋体" w:hAnsi="Arial" w:cs="Arial"/>
                <w:noProof/>
                <w:sz w:val="18"/>
                <w:lang w:eastAsia="zh-CN"/>
              </w:rPr>
            </w:pPr>
            <w:r w:rsidRPr="001C1A9F">
              <w:rPr>
                <w:rFonts w:ascii="Arial" w:hAnsi="Arial" w:cs="Arial"/>
                <w:sz w:val="18"/>
              </w:rPr>
              <w:t>NOTE 2:</w:t>
            </w:r>
            <w:r w:rsidRPr="001C1A9F">
              <w:rPr>
                <w:rFonts w:ascii="Arial" w:hAnsi="Arial" w:cs="Arial"/>
                <w:sz w:val="18"/>
              </w:rPr>
              <w:tab/>
            </w:r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>One of the properties "externalId" or "msisdn" shall be included.</w:t>
            </w:r>
          </w:p>
          <w:p w14:paraId="5C164400" w14:textId="77777777" w:rsidR="001C1A9F" w:rsidRPr="001C1A9F" w:rsidRDefault="001C1A9F" w:rsidP="001C1A9F">
            <w:pPr>
              <w:keepNext/>
              <w:keepLines/>
              <w:spacing w:after="0"/>
              <w:rPr>
                <w:rFonts w:ascii="Arial" w:eastAsia="DengXian" w:hAnsi="Arial" w:cs="Arial"/>
                <w:noProof/>
                <w:sz w:val="18"/>
                <w:lang w:eastAsia="zh-CN"/>
              </w:rPr>
            </w:pPr>
            <w:r w:rsidRPr="001C1A9F">
              <w:rPr>
                <w:rFonts w:ascii="Arial" w:hAnsi="Arial" w:cs="Arial"/>
                <w:sz w:val="18"/>
              </w:rPr>
              <w:t>NOTE 3:</w:t>
            </w:r>
            <w:r w:rsidRPr="001C1A9F">
              <w:rPr>
                <w:rFonts w:ascii="Arial" w:hAnsi="Arial" w:cs="Arial"/>
                <w:sz w:val="18"/>
              </w:rPr>
              <w:tab/>
            </w:r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>"</w:t>
            </w:r>
            <w:proofErr w:type="spellStart"/>
            <w:r w:rsidRPr="001C1A9F">
              <w:rPr>
                <w:rFonts w:ascii="Arial" w:hAnsi="Arial" w:cs="Arial"/>
                <w:sz w:val="18"/>
                <w:lang w:eastAsia="ja-JP"/>
              </w:rPr>
              <w:t>restrictedPlmnIds</w:t>
            </w:r>
            <w:proofErr w:type="spellEnd"/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 xml:space="preserve">" </w:t>
            </w:r>
            <w:r w:rsidRPr="001C1A9F">
              <w:rPr>
                <w:rFonts w:ascii="Arial" w:hAnsi="Arial" w:cs="Arial"/>
                <w:sz w:val="18"/>
              </w:rPr>
              <w:t xml:space="preserve">and </w:t>
            </w:r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>"</w:t>
            </w:r>
            <w:proofErr w:type="spellStart"/>
            <w:r w:rsidRPr="001C1A9F">
              <w:rPr>
                <w:rFonts w:ascii="Arial" w:hAnsi="Arial" w:cs="Arial"/>
                <w:sz w:val="18"/>
                <w:lang w:eastAsia="ja-JP"/>
              </w:rPr>
              <w:t>allowedPlmnIds</w:t>
            </w:r>
            <w:proofErr w:type="spellEnd"/>
            <w:r w:rsidRPr="001C1A9F">
              <w:rPr>
                <w:rFonts w:ascii="Arial" w:hAnsi="Arial" w:cs="Arial"/>
                <w:noProof/>
                <w:sz w:val="18"/>
                <w:lang w:eastAsia="zh-CN"/>
              </w:rPr>
              <w:t xml:space="preserve">" </w:t>
            </w:r>
            <w:r w:rsidRPr="001C1A9F">
              <w:rPr>
                <w:rFonts w:ascii="Arial" w:hAnsi="Arial" w:cs="Arial"/>
                <w:sz w:val="18"/>
              </w:rPr>
              <w:t>shall be mutually exclusive.</w:t>
            </w:r>
          </w:p>
        </w:tc>
      </w:tr>
    </w:tbl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182FDDF9" w14:textId="77777777" w:rsidR="006016AA" w:rsidRPr="00283A72" w:rsidRDefault="006016AA" w:rsidP="006016AA">
      <w:pPr>
        <w:rPr>
          <w:b/>
          <w:bCs/>
          <w:color w:val="FF0000"/>
          <w:sz w:val="22"/>
          <w:szCs w:val="22"/>
          <w:lang w:eastAsia="zh-CN"/>
        </w:rPr>
      </w:pPr>
    </w:p>
    <w:p w14:paraId="7F63546C" w14:textId="524E66A4" w:rsidR="006016AA" w:rsidRPr="00F15238" w:rsidRDefault="006016AA" w:rsidP="006016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571E8">
        <w:rPr>
          <w:rFonts w:ascii="Arial" w:hAnsi="Arial" w:cs="Arial"/>
          <w:color w:val="C00000"/>
          <w:sz w:val="28"/>
          <w:szCs w:val="28"/>
          <w:lang w:val="en-US"/>
        </w:rPr>
        <w:lastRenderedPageBreak/>
        <w:t xml:space="preserve">* * * </w:t>
      </w:r>
      <w:r w:rsidR="00B72053" w:rsidRPr="00B571E8">
        <w:rPr>
          <w:rFonts w:ascii="Arial" w:hAnsi="Arial" w:cs="Arial"/>
          <w:color w:val="C00000"/>
          <w:sz w:val="28"/>
          <w:szCs w:val="28"/>
          <w:lang w:val="en-US"/>
        </w:rPr>
        <w:t>Information</w:t>
      </w:r>
      <w:r w:rsidRPr="00B571E8">
        <w:rPr>
          <w:rFonts w:ascii="Arial" w:hAnsi="Arial" w:cs="Arial"/>
          <w:color w:val="C00000"/>
          <w:sz w:val="28"/>
          <w:szCs w:val="28"/>
          <w:lang w:val="en-US"/>
        </w:rPr>
        <w:t xml:space="preserve"> * * * *</w:t>
      </w: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74F7F6" w14:textId="77777777" w:rsidR="000B2F58" w:rsidRDefault="000B2F58">
      <w:r>
        <w:separator/>
      </w:r>
    </w:p>
  </w:endnote>
  <w:endnote w:type="continuationSeparator" w:id="0">
    <w:p w14:paraId="3E31E770" w14:textId="77777777" w:rsidR="000B2F58" w:rsidRDefault="000B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D77A8" w14:textId="77777777" w:rsidR="000B2F58" w:rsidRDefault="000B2F58">
      <w:r>
        <w:separator/>
      </w:r>
    </w:p>
  </w:footnote>
  <w:footnote w:type="continuationSeparator" w:id="0">
    <w:p w14:paraId="6355444E" w14:textId="77777777" w:rsidR="000B2F58" w:rsidRDefault="000B2F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1C6472" w:rsidRDefault="001C64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1C6472" w:rsidRDefault="001C64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1C6472" w:rsidRDefault="001C647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1C6472" w:rsidRDefault="001C64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31"/>
  </w:num>
  <w:num w:numId="5">
    <w:abstractNumId w:val="25"/>
  </w:num>
  <w:num w:numId="6">
    <w:abstractNumId w:val="29"/>
  </w:num>
  <w:num w:numId="7">
    <w:abstractNumId w:val="23"/>
  </w:num>
  <w:num w:numId="8">
    <w:abstractNumId w:val="34"/>
  </w:num>
  <w:num w:numId="9">
    <w:abstractNumId w:val="18"/>
  </w:num>
  <w:num w:numId="10">
    <w:abstractNumId w:val="14"/>
  </w:num>
  <w:num w:numId="11">
    <w:abstractNumId w:val="11"/>
  </w:num>
  <w:num w:numId="12">
    <w:abstractNumId w:val="16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21"/>
  </w:num>
  <w:num w:numId="21">
    <w:abstractNumId w:val="24"/>
  </w:num>
  <w:num w:numId="22">
    <w:abstractNumId w:val="22"/>
  </w:num>
  <w:num w:numId="23">
    <w:abstractNumId w:val="33"/>
  </w:num>
  <w:num w:numId="24">
    <w:abstractNumId w:val="8"/>
  </w:num>
  <w:num w:numId="25">
    <w:abstractNumId w:val="12"/>
  </w:num>
  <w:num w:numId="26">
    <w:abstractNumId w:val="19"/>
  </w:num>
  <w:num w:numId="27">
    <w:abstractNumId w:val="28"/>
  </w:num>
  <w:num w:numId="28">
    <w:abstractNumId w:val="20"/>
  </w:num>
  <w:num w:numId="29">
    <w:abstractNumId w:val="27"/>
  </w:num>
  <w:num w:numId="30">
    <w:abstractNumId w:val="17"/>
  </w:num>
  <w:num w:numId="31">
    <w:abstractNumId w:val="26"/>
  </w:num>
  <w:num w:numId="32">
    <w:abstractNumId w:val="15"/>
  </w:num>
  <w:num w:numId="33">
    <w:abstractNumId w:val="13"/>
  </w:num>
  <w:num w:numId="34">
    <w:abstractNumId w:val="32"/>
  </w:num>
  <w:num w:numId="35">
    <w:abstractNumId w:val="30"/>
  </w:num>
  <w:num w:numId="3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">
    <w15:presenceInfo w15:providerId="None" w15:userId="Ericsson - CT4#10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10A8C"/>
    <w:rsid w:val="00010F40"/>
    <w:rsid w:val="00012E7B"/>
    <w:rsid w:val="00020021"/>
    <w:rsid w:val="00020310"/>
    <w:rsid w:val="000206A6"/>
    <w:rsid w:val="0002257B"/>
    <w:rsid w:val="000226FC"/>
    <w:rsid w:val="00022E4A"/>
    <w:rsid w:val="00025488"/>
    <w:rsid w:val="00026DF6"/>
    <w:rsid w:val="00030DC0"/>
    <w:rsid w:val="000328FB"/>
    <w:rsid w:val="00035C6D"/>
    <w:rsid w:val="000441EB"/>
    <w:rsid w:val="000453DC"/>
    <w:rsid w:val="0004602A"/>
    <w:rsid w:val="00046773"/>
    <w:rsid w:val="00047B8A"/>
    <w:rsid w:val="000502AC"/>
    <w:rsid w:val="00050690"/>
    <w:rsid w:val="00053030"/>
    <w:rsid w:val="0006053D"/>
    <w:rsid w:val="000611F3"/>
    <w:rsid w:val="00064FC2"/>
    <w:rsid w:val="00065780"/>
    <w:rsid w:val="00065E73"/>
    <w:rsid w:val="00071C04"/>
    <w:rsid w:val="000743A7"/>
    <w:rsid w:val="00076D0C"/>
    <w:rsid w:val="0007758E"/>
    <w:rsid w:val="000776BE"/>
    <w:rsid w:val="00085B09"/>
    <w:rsid w:val="00093DF7"/>
    <w:rsid w:val="000A1F6F"/>
    <w:rsid w:val="000A49A0"/>
    <w:rsid w:val="000A6394"/>
    <w:rsid w:val="000A7B67"/>
    <w:rsid w:val="000A7BF0"/>
    <w:rsid w:val="000B2F58"/>
    <w:rsid w:val="000B7FED"/>
    <w:rsid w:val="000C038A"/>
    <w:rsid w:val="000C5FF4"/>
    <w:rsid w:val="000C6598"/>
    <w:rsid w:val="000D186A"/>
    <w:rsid w:val="000D4C27"/>
    <w:rsid w:val="000D5B40"/>
    <w:rsid w:val="000E05FB"/>
    <w:rsid w:val="000E0E02"/>
    <w:rsid w:val="000E34B3"/>
    <w:rsid w:val="000E549F"/>
    <w:rsid w:val="000E7CA4"/>
    <w:rsid w:val="000F0A47"/>
    <w:rsid w:val="001008D8"/>
    <w:rsid w:val="00103187"/>
    <w:rsid w:val="00103467"/>
    <w:rsid w:val="001065BD"/>
    <w:rsid w:val="00107DCE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45D43"/>
    <w:rsid w:val="00151816"/>
    <w:rsid w:val="00151C3C"/>
    <w:rsid w:val="001558E2"/>
    <w:rsid w:val="001562A6"/>
    <w:rsid w:val="001565A2"/>
    <w:rsid w:val="00160553"/>
    <w:rsid w:val="0016594E"/>
    <w:rsid w:val="00170619"/>
    <w:rsid w:val="00173C89"/>
    <w:rsid w:val="0017480C"/>
    <w:rsid w:val="00175FA7"/>
    <w:rsid w:val="0017788C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B64"/>
    <w:rsid w:val="001A3205"/>
    <w:rsid w:val="001A66A0"/>
    <w:rsid w:val="001A6C2A"/>
    <w:rsid w:val="001A7B60"/>
    <w:rsid w:val="001B253C"/>
    <w:rsid w:val="001B3123"/>
    <w:rsid w:val="001B52F0"/>
    <w:rsid w:val="001B7A65"/>
    <w:rsid w:val="001B7FBC"/>
    <w:rsid w:val="001C1A9F"/>
    <w:rsid w:val="001C28F6"/>
    <w:rsid w:val="001C41A2"/>
    <w:rsid w:val="001C4713"/>
    <w:rsid w:val="001C6472"/>
    <w:rsid w:val="001C6AC6"/>
    <w:rsid w:val="001D1EDC"/>
    <w:rsid w:val="001D375D"/>
    <w:rsid w:val="001D4B0F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58F9"/>
    <w:rsid w:val="00206F48"/>
    <w:rsid w:val="002119F3"/>
    <w:rsid w:val="0021256B"/>
    <w:rsid w:val="0021541A"/>
    <w:rsid w:val="00216B9E"/>
    <w:rsid w:val="00216DDA"/>
    <w:rsid w:val="00220A1C"/>
    <w:rsid w:val="00223402"/>
    <w:rsid w:val="00223E07"/>
    <w:rsid w:val="00224965"/>
    <w:rsid w:val="00225B54"/>
    <w:rsid w:val="00227CAC"/>
    <w:rsid w:val="00227EB9"/>
    <w:rsid w:val="00231D75"/>
    <w:rsid w:val="00235F2D"/>
    <w:rsid w:val="00236D7D"/>
    <w:rsid w:val="00241DE9"/>
    <w:rsid w:val="00244E29"/>
    <w:rsid w:val="00245340"/>
    <w:rsid w:val="002460DA"/>
    <w:rsid w:val="00246107"/>
    <w:rsid w:val="00247E8D"/>
    <w:rsid w:val="002500C4"/>
    <w:rsid w:val="002551F0"/>
    <w:rsid w:val="0026004D"/>
    <w:rsid w:val="002640DD"/>
    <w:rsid w:val="00267079"/>
    <w:rsid w:val="00270C83"/>
    <w:rsid w:val="00270F72"/>
    <w:rsid w:val="002725D7"/>
    <w:rsid w:val="00272B5F"/>
    <w:rsid w:val="002743D2"/>
    <w:rsid w:val="002748A5"/>
    <w:rsid w:val="00274A1C"/>
    <w:rsid w:val="00275D12"/>
    <w:rsid w:val="00275E7B"/>
    <w:rsid w:val="002816DA"/>
    <w:rsid w:val="00282A0D"/>
    <w:rsid w:val="00283A72"/>
    <w:rsid w:val="00284FEB"/>
    <w:rsid w:val="0028583E"/>
    <w:rsid w:val="002860C4"/>
    <w:rsid w:val="0028689B"/>
    <w:rsid w:val="00286DB8"/>
    <w:rsid w:val="002945E9"/>
    <w:rsid w:val="002B105C"/>
    <w:rsid w:val="002B46D5"/>
    <w:rsid w:val="002B5741"/>
    <w:rsid w:val="002C31C5"/>
    <w:rsid w:val="002C544D"/>
    <w:rsid w:val="002C6A00"/>
    <w:rsid w:val="002C6CA9"/>
    <w:rsid w:val="002D32E1"/>
    <w:rsid w:val="002D5B3D"/>
    <w:rsid w:val="002E09DF"/>
    <w:rsid w:val="002E1E84"/>
    <w:rsid w:val="002E67BB"/>
    <w:rsid w:val="002F0EC7"/>
    <w:rsid w:val="002F35D2"/>
    <w:rsid w:val="002F55F7"/>
    <w:rsid w:val="002F6DFA"/>
    <w:rsid w:val="00301480"/>
    <w:rsid w:val="00305409"/>
    <w:rsid w:val="00305FEB"/>
    <w:rsid w:val="003076C5"/>
    <w:rsid w:val="00312018"/>
    <w:rsid w:val="00312063"/>
    <w:rsid w:val="00314791"/>
    <w:rsid w:val="00314F53"/>
    <w:rsid w:val="00321402"/>
    <w:rsid w:val="003241AE"/>
    <w:rsid w:val="0032501C"/>
    <w:rsid w:val="00325767"/>
    <w:rsid w:val="00327A07"/>
    <w:rsid w:val="003306AD"/>
    <w:rsid w:val="00330B11"/>
    <w:rsid w:val="00331670"/>
    <w:rsid w:val="00332C9D"/>
    <w:rsid w:val="00333433"/>
    <w:rsid w:val="00336ABA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674C8"/>
    <w:rsid w:val="00374DD4"/>
    <w:rsid w:val="00381B7B"/>
    <w:rsid w:val="00381C96"/>
    <w:rsid w:val="00396D57"/>
    <w:rsid w:val="00397674"/>
    <w:rsid w:val="003A0D61"/>
    <w:rsid w:val="003A1273"/>
    <w:rsid w:val="003A62C4"/>
    <w:rsid w:val="003A672A"/>
    <w:rsid w:val="003B554B"/>
    <w:rsid w:val="003B560F"/>
    <w:rsid w:val="003B6DEC"/>
    <w:rsid w:val="003B7B8B"/>
    <w:rsid w:val="003C329C"/>
    <w:rsid w:val="003C33CC"/>
    <w:rsid w:val="003D00B1"/>
    <w:rsid w:val="003D0318"/>
    <w:rsid w:val="003D039B"/>
    <w:rsid w:val="003E1009"/>
    <w:rsid w:val="003E10DC"/>
    <w:rsid w:val="003E12AA"/>
    <w:rsid w:val="003E1A36"/>
    <w:rsid w:val="003E2316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750A"/>
    <w:rsid w:val="00442D9F"/>
    <w:rsid w:val="0044432E"/>
    <w:rsid w:val="00444AFF"/>
    <w:rsid w:val="00445AD5"/>
    <w:rsid w:val="004467A0"/>
    <w:rsid w:val="00447095"/>
    <w:rsid w:val="00447AF0"/>
    <w:rsid w:val="00447E8A"/>
    <w:rsid w:val="004500FF"/>
    <w:rsid w:val="00451668"/>
    <w:rsid w:val="00451744"/>
    <w:rsid w:val="00453487"/>
    <w:rsid w:val="00453CE9"/>
    <w:rsid w:val="0045592B"/>
    <w:rsid w:val="00455FD3"/>
    <w:rsid w:val="00456771"/>
    <w:rsid w:val="0046057E"/>
    <w:rsid w:val="004620AD"/>
    <w:rsid w:val="0046392D"/>
    <w:rsid w:val="0046650D"/>
    <w:rsid w:val="00466D1F"/>
    <w:rsid w:val="00474AA0"/>
    <w:rsid w:val="0047674F"/>
    <w:rsid w:val="00477066"/>
    <w:rsid w:val="00484654"/>
    <w:rsid w:val="00484B90"/>
    <w:rsid w:val="00485257"/>
    <w:rsid w:val="004912DD"/>
    <w:rsid w:val="00492CCF"/>
    <w:rsid w:val="00494C5D"/>
    <w:rsid w:val="00494C63"/>
    <w:rsid w:val="00495C7A"/>
    <w:rsid w:val="00496C85"/>
    <w:rsid w:val="004A000F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A3F"/>
    <w:rsid w:val="004D3D39"/>
    <w:rsid w:val="004D4038"/>
    <w:rsid w:val="004D55EB"/>
    <w:rsid w:val="004D7023"/>
    <w:rsid w:val="004E1669"/>
    <w:rsid w:val="004E474E"/>
    <w:rsid w:val="004E6029"/>
    <w:rsid w:val="00500929"/>
    <w:rsid w:val="00505C3D"/>
    <w:rsid w:val="0050797C"/>
    <w:rsid w:val="00512F27"/>
    <w:rsid w:val="005140A7"/>
    <w:rsid w:val="0051580D"/>
    <w:rsid w:val="00515FD1"/>
    <w:rsid w:val="00522EB6"/>
    <w:rsid w:val="00525379"/>
    <w:rsid w:val="00530D21"/>
    <w:rsid w:val="005326BF"/>
    <w:rsid w:val="005334A3"/>
    <w:rsid w:val="005337E9"/>
    <w:rsid w:val="0053441D"/>
    <w:rsid w:val="005345D9"/>
    <w:rsid w:val="00534C38"/>
    <w:rsid w:val="00534CF5"/>
    <w:rsid w:val="00536A69"/>
    <w:rsid w:val="0054004A"/>
    <w:rsid w:val="005411CE"/>
    <w:rsid w:val="00541F77"/>
    <w:rsid w:val="005459EF"/>
    <w:rsid w:val="00547111"/>
    <w:rsid w:val="00547693"/>
    <w:rsid w:val="00554466"/>
    <w:rsid w:val="005551BC"/>
    <w:rsid w:val="0056189A"/>
    <w:rsid w:val="005666BB"/>
    <w:rsid w:val="0056778F"/>
    <w:rsid w:val="00570453"/>
    <w:rsid w:val="005712D0"/>
    <w:rsid w:val="005721BF"/>
    <w:rsid w:val="00576E16"/>
    <w:rsid w:val="00580A30"/>
    <w:rsid w:val="00580E4F"/>
    <w:rsid w:val="00583B1C"/>
    <w:rsid w:val="0058629D"/>
    <w:rsid w:val="00592D74"/>
    <w:rsid w:val="005A11E8"/>
    <w:rsid w:val="005A1EE4"/>
    <w:rsid w:val="005B549D"/>
    <w:rsid w:val="005B6C6F"/>
    <w:rsid w:val="005C0CCF"/>
    <w:rsid w:val="005D29FD"/>
    <w:rsid w:val="005D7873"/>
    <w:rsid w:val="005E2C44"/>
    <w:rsid w:val="005E4056"/>
    <w:rsid w:val="005E52C0"/>
    <w:rsid w:val="005E5334"/>
    <w:rsid w:val="005F7A2A"/>
    <w:rsid w:val="0060123F"/>
    <w:rsid w:val="006016AA"/>
    <w:rsid w:val="00607619"/>
    <w:rsid w:val="00610B47"/>
    <w:rsid w:val="0061271F"/>
    <w:rsid w:val="0061561B"/>
    <w:rsid w:val="00615C58"/>
    <w:rsid w:val="006177D3"/>
    <w:rsid w:val="00621188"/>
    <w:rsid w:val="006224B8"/>
    <w:rsid w:val="006227CB"/>
    <w:rsid w:val="00622CB6"/>
    <w:rsid w:val="006239A8"/>
    <w:rsid w:val="00625486"/>
    <w:rsid w:val="006257ED"/>
    <w:rsid w:val="00627B57"/>
    <w:rsid w:val="00631E3E"/>
    <w:rsid w:val="0063216F"/>
    <w:rsid w:val="006322AF"/>
    <w:rsid w:val="0063240B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7BF3"/>
    <w:rsid w:val="00660EC5"/>
    <w:rsid w:val="00660FF4"/>
    <w:rsid w:val="00662CCE"/>
    <w:rsid w:val="00663C14"/>
    <w:rsid w:val="00665F10"/>
    <w:rsid w:val="006702F9"/>
    <w:rsid w:val="0067177F"/>
    <w:rsid w:val="006718EE"/>
    <w:rsid w:val="00671AC7"/>
    <w:rsid w:val="00672963"/>
    <w:rsid w:val="00674134"/>
    <w:rsid w:val="006745C6"/>
    <w:rsid w:val="00675CDB"/>
    <w:rsid w:val="0067750D"/>
    <w:rsid w:val="00680E74"/>
    <w:rsid w:val="00682181"/>
    <w:rsid w:val="00686B44"/>
    <w:rsid w:val="006917F9"/>
    <w:rsid w:val="00695808"/>
    <w:rsid w:val="006A00AB"/>
    <w:rsid w:val="006A1F42"/>
    <w:rsid w:val="006A21F9"/>
    <w:rsid w:val="006A287D"/>
    <w:rsid w:val="006A3253"/>
    <w:rsid w:val="006A422D"/>
    <w:rsid w:val="006A78EE"/>
    <w:rsid w:val="006B0C1D"/>
    <w:rsid w:val="006B46FB"/>
    <w:rsid w:val="006B5960"/>
    <w:rsid w:val="006B5CAD"/>
    <w:rsid w:val="006B65FB"/>
    <w:rsid w:val="006C4130"/>
    <w:rsid w:val="006C4754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F8F"/>
    <w:rsid w:val="006E665F"/>
    <w:rsid w:val="006E7960"/>
    <w:rsid w:val="006F0551"/>
    <w:rsid w:val="006F4D15"/>
    <w:rsid w:val="006F60E9"/>
    <w:rsid w:val="006F6218"/>
    <w:rsid w:val="006F7FC6"/>
    <w:rsid w:val="00707AB8"/>
    <w:rsid w:val="00715F18"/>
    <w:rsid w:val="00715F24"/>
    <w:rsid w:val="007160C1"/>
    <w:rsid w:val="00716B7C"/>
    <w:rsid w:val="00716CEB"/>
    <w:rsid w:val="00716F6A"/>
    <w:rsid w:val="00722BAB"/>
    <w:rsid w:val="007232EC"/>
    <w:rsid w:val="00725807"/>
    <w:rsid w:val="00750A2F"/>
    <w:rsid w:val="00755995"/>
    <w:rsid w:val="0075611F"/>
    <w:rsid w:val="00762EFA"/>
    <w:rsid w:val="00763B4C"/>
    <w:rsid w:val="0076506B"/>
    <w:rsid w:val="0077195B"/>
    <w:rsid w:val="00773F9A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F4A"/>
    <w:rsid w:val="007B4922"/>
    <w:rsid w:val="007B512A"/>
    <w:rsid w:val="007B6D61"/>
    <w:rsid w:val="007B782E"/>
    <w:rsid w:val="007C2097"/>
    <w:rsid w:val="007C561B"/>
    <w:rsid w:val="007D0222"/>
    <w:rsid w:val="007D208F"/>
    <w:rsid w:val="007D664E"/>
    <w:rsid w:val="007D6A07"/>
    <w:rsid w:val="007D6CD7"/>
    <w:rsid w:val="007D791D"/>
    <w:rsid w:val="007E245E"/>
    <w:rsid w:val="007E3A37"/>
    <w:rsid w:val="007E5F40"/>
    <w:rsid w:val="007E6191"/>
    <w:rsid w:val="007F2E86"/>
    <w:rsid w:val="007F600D"/>
    <w:rsid w:val="007F7259"/>
    <w:rsid w:val="008026A5"/>
    <w:rsid w:val="008040A8"/>
    <w:rsid w:val="008119AD"/>
    <w:rsid w:val="00813235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25FC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EE7"/>
    <w:rsid w:val="00872CB5"/>
    <w:rsid w:val="00875CAF"/>
    <w:rsid w:val="00876D3E"/>
    <w:rsid w:val="008849CC"/>
    <w:rsid w:val="008863B9"/>
    <w:rsid w:val="00886503"/>
    <w:rsid w:val="00886700"/>
    <w:rsid w:val="0089008D"/>
    <w:rsid w:val="00892E4F"/>
    <w:rsid w:val="00895BD9"/>
    <w:rsid w:val="008A090D"/>
    <w:rsid w:val="008A39C5"/>
    <w:rsid w:val="008A45A6"/>
    <w:rsid w:val="008A6DDE"/>
    <w:rsid w:val="008B01C9"/>
    <w:rsid w:val="008B27AD"/>
    <w:rsid w:val="008B4E91"/>
    <w:rsid w:val="008B5710"/>
    <w:rsid w:val="008B6411"/>
    <w:rsid w:val="008C42D2"/>
    <w:rsid w:val="008D4741"/>
    <w:rsid w:val="008D6B52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37DB3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FEF"/>
    <w:rsid w:val="009777D9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3168"/>
    <w:rsid w:val="009B469F"/>
    <w:rsid w:val="009B73DC"/>
    <w:rsid w:val="009C2FEC"/>
    <w:rsid w:val="009C31B2"/>
    <w:rsid w:val="009C6BF9"/>
    <w:rsid w:val="009D00EF"/>
    <w:rsid w:val="009D35B9"/>
    <w:rsid w:val="009D4610"/>
    <w:rsid w:val="009D505A"/>
    <w:rsid w:val="009D68FB"/>
    <w:rsid w:val="009D76B2"/>
    <w:rsid w:val="009E3297"/>
    <w:rsid w:val="009E36C9"/>
    <w:rsid w:val="009E467E"/>
    <w:rsid w:val="009E5698"/>
    <w:rsid w:val="009F734F"/>
    <w:rsid w:val="00A0256C"/>
    <w:rsid w:val="00A02F95"/>
    <w:rsid w:val="00A03A1C"/>
    <w:rsid w:val="00A061C8"/>
    <w:rsid w:val="00A077D9"/>
    <w:rsid w:val="00A07B34"/>
    <w:rsid w:val="00A07FE2"/>
    <w:rsid w:val="00A1039D"/>
    <w:rsid w:val="00A15D99"/>
    <w:rsid w:val="00A16ED2"/>
    <w:rsid w:val="00A21317"/>
    <w:rsid w:val="00A2199C"/>
    <w:rsid w:val="00A2352C"/>
    <w:rsid w:val="00A23B3B"/>
    <w:rsid w:val="00A246B6"/>
    <w:rsid w:val="00A34262"/>
    <w:rsid w:val="00A3772B"/>
    <w:rsid w:val="00A41850"/>
    <w:rsid w:val="00A43BF0"/>
    <w:rsid w:val="00A44FD6"/>
    <w:rsid w:val="00A45718"/>
    <w:rsid w:val="00A466FF"/>
    <w:rsid w:val="00A47E70"/>
    <w:rsid w:val="00A50CF0"/>
    <w:rsid w:val="00A56BE2"/>
    <w:rsid w:val="00A56DE4"/>
    <w:rsid w:val="00A57915"/>
    <w:rsid w:val="00A617DA"/>
    <w:rsid w:val="00A701D0"/>
    <w:rsid w:val="00A760ED"/>
    <w:rsid w:val="00A7671C"/>
    <w:rsid w:val="00A803FC"/>
    <w:rsid w:val="00A84ACA"/>
    <w:rsid w:val="00A85357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6883"/>
    <w:rsid w:val="00B0143C"/>
    <w:rsid w:val="00B06421"/>
    <w:rsid w:val="00B06D9B"/>
    <w:rsid w:val="00B158B2"/>
    <w:rsid w:val="00B2010E"/>
    <w:rsid w:val="00B20ECC"/>
    <w:rsid w:val="00B22DEA"/>
    <w:rsid w:val="00B2450B"/>
    <w:rsid w:val="00B258BB"/>
    <w:rsid w:val="00B359FC"/>
    <w:rsid w:val="00B43E28"/>
    <w:rsid w:val="00B43ECD"/>
    <w:rsid w:val="00B47A09"/>
    <w:rsid w:val="00B50EA8"/>
    <w:rsid w:val="00B52516"/>
    <w:rsid w:val="00B5389A"/>
    <w:rsid w:val="00B54EAC"/>
    <w:rsid w:val="00B57010"/>
    <w:rsid w:val="00B571E8"/>
    <w:rsid w:val="00B57205"/>
    <w:rsid w:val="00B624B6"/>
    <w:rsid w:val="00B65121"/>
    <w:rsid w:val="00B67B97"/>
    <w:rsid w:val="00B67F6A"/>
    <w:rsid w:val="00B708CF"/>
    <w:rsid w:val="00B70E5F"/>
    <w:rsid w:val="00B71259"/>
    <w:rsid w:val="00B71EA8"/>
    <w:rsid w:val="00B72053"/>
    <w:rsid w:val="00B73A22"/>
    <w:rsid w:val="00B7495E"/>
    <w:rsid w:val="00B75F5E"/>
    <w:rsid w:val="00B81A39"/>
    <w:rsid w:val="00B85353"/>
    <w:rsid w:val="00B87804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F7F"/>
    <w:rsid w:val="00BB2684"/>
    <w:rsid w:val="00BB43A3"/>
    <w:rsid w:val="00BB546E"/>
    <w:rsid w:val="00BB5DFC"/>
    <w:rsid w:val="00BC08D7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38CF"/>
    <w:rsid w:val="00BE6D7F"/>
    <w:rsid w:val="00BF53B1"/>
    <w:rsid w:val="00BF73D2"/>
    <w:rsid w:val="00C043F6"/>
    <w:rsid w:val="00C1125A"/>
    <w:rsid w:val="00C13E10"/>
    <w:rsid w:val="00C14942"/>
    <w:rsid w:val="00C21F97"/>
    <w:rsid w:val="00C24EA5"/>
    <w:rsid w:val="00C27715"/>
    <w:rsid w:val="00C27DC9"/>
    <w:rsid w:val="00C30EE5"/>
    <w:rsid w:val="00C37E02"/>
    <w:rsid w:val="00C43D16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6BA2"/>
    <w:rsid w:val="00C70401"/>
    <w:rsid w:val="00C704AF"/>
    <w:rsid w:val="00C70CC3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466"/>
    <w:rsid w:val="00C90D27"/>
    <w:rsid w:val="00C95081"/>
    <w:rsid w:val="00C95985"/>
    <w:rsid w:val="00CA0B87"/>
    <w:rsid w:val="00CB030B"/>
    <w:rsid w:val="00CB1F4B"/>
    <w:rsid w:val="00CB5490"/>
    <w:rsid w:val="00CC1B16"/>
    <w:rsid w:val="00CC5026"/>
    <w:rsid w:val="00CC68D0"/>
    <w:rsid w:val="00CC6B73"/>
    <w:rsid w:val="00CC7069"/>
    <w:rsid w:val="00CD4667"/>
    <w:rsid w:val="00CD65B5"/>
    <w:rsid w:val="00CD664F"/>
    <w:rsid w:val="00CD670F"/>
    <w:rsid w:val="00CD73E4"/>
    <w:rsid w:val="00CD7F19"/>
    <w:rsid w:val="00CE17D6"/>
    <w:rsid w:val="00CF295E"/>
    <w:rsid w:val="00CF2B15"/>
    <w:rsid w:val="00CF4977"/>
    <w:rsid w:val="00D01C51"/>
    <w:rsid w:val="00D0205A"/>
    <w:rsid w:val="00D03F9A"/>
    <w:rsid w:val="00D0414C"/>
    <w:rsid w:val="00D04D5B"/>
    <w:rsid w:val="00D06D51"/>
    <w:rsid w:val="00D10383"/>
    <w:rsid w:val="00D160BC"/>
    <w:rsid w:val="00D16EBF"/>
    <w:rsid w:val="00D21BC7"/>
    <w:rsid w:val="00D21E22"/>
    <w:rsid w:val="00D23387"/>
    <w:rsid w:val="00D24991"/>
    <w:rsid w:val="00D25A44"/>
    <w:rsid w:val="00D268A0"/>
    <w:rsid w:val="00D30B4F"/>
    <w:rsid w:val="00D3239C"/>
    <w:rsid w:val="00D34DE8"/>
    <w:rsid w:val="00D371E4"/>
    <w:rsid w:val="00D4450F"/>
    <w:rsid w:val="00D50255"/>
    <w:rsid w:val="00D512FC"/>
    <w:rsid w:val="00D51736"/>
    <w:rsid w:val="00D604A7"/>
    <w:rsid w:val="00D60F0F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551E"/>
    <w:rsid w:val="00D75F05"/>
    <w:rsid w:val="00D766FD"/>
    <w:rsid w:val="00D76BA7"/>
    <w:rsid w:val="00D8025E"/>
    <w:rsid w:val="00D839CB"/>
    <w:rsid w:val="00D84CC1"/>
    <w:rsid w:val="00D87AF5"/>
    <w:rsid w:val="00D9121D"/>
    <w:rsid w:val="00D933D4"/>
    <w:rsid w:val="00D93753"/>
    <w:rsid w:val="00D95840"/>
    <w:rsid w:val="00D96B8F"/>
    <w:rsid w:val="00D97CE2"/>
    <w:rsid w:val="00DA0F9B"/>
    <w:rsid w:val="00DA5ADA"/>
    <w:rsid w:val="00DA6B50"/>
    <w:rsid w:val="00DB0A9C"/>
    <w:rsid w:val="00DB1448"/>
    <w:rsid w:val="00DB6730"/>
    <w:rsid w:val="00DC2462"/>
    <w:rsid w:val="00DC493D"/>
    <w:rsid w:val="00DC5184"/>
    <w:rsid w:val="00DC596F"/>
    <w:rsid w:val="00DD03CA"/>
    <w:rsid w:val="00DE12FF"/>
    <w:rsid w:val="00DE1BB2"/>
    <w:rsid w:val="00DE20FB"/>
    <w:rsid w:val="00DE34CF"/>
    <w:rsid w:val="00DE3B3F"/>
    <w:rsid w:val="00DE737B"/>
    <w:rsid w:val="00DE7485"/>
    <w:rsid w:val="00DF0B7D"/>
    <w:rsid w:val="00DF0CDD"/>
    <w:rsid w:val="00DF1093"/>
    <w:rsid w:val="00DF148F"/>
    <w:rsid w:val="00DF73CF"/>
    <w:rsid w:val="00DF77B9"/>
    <w:rsid w:val="00E00E3A"/>
    <w:rsid w:val="00E01B08"/>
    <w:rsid w:val="00E04F71"/>
    <w:rsid w:val="00E058D6"/>
    <w:rsid w:val="00E0763A"/>
    <w:rsid w:val="00E13793"/>
    <w:rsid w:val="00E13F3D"/>
    <w:rsid w:val="00E15AF0"/>
    <w:rsid w:val="00E24F71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2A8C"/>
    <w:rsid w:val="00E644EC"/>
    <w:rsid w:val="00E72D59"/>
    <w:rsid w:val="00E74F58"/>
    <w:rsid w:val="00E8079D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6D13"/>
    <w:rsid w:val="00EC16C4"/>
    <w:rsid w:val="00EC20EC"/>
    <w:rsid w:val="00EC2FC4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E404F"/>
    <w:rsid w:val="00EE7D7C"/>
    <w:rsid w:val="00EF059C"/>
    <w:rsid w:val="00EF498B"/>
    <w:rsid w:val="00EF5BEE"/>
    <w:rsid w:val="00F036E8"/>
    <w:rsid w:val="00F04B71"/>
    <w:rsid w:val="00F10E10"/>
    <w:rsid w:val="00F1130E"/>
    <w:rsid w:val="00F1157E"/>
    <w:rsid w:val="00F11DAC"/>
    <w:rsid w:val="00F1381F"/>
    <w:rsid w:val="00F25D98"/>
    <w:rsid w:val="00F300FB"/>
    <w:rsid w:val="00F42FE8"/>
    <w:rsid w:val="00F43CAE"/>
    <w:rsid w:val="00F5135E"/>
    <w:rsid w:val="00F51730"/>
    <w:rsid w:val="00F54288"/>
    <w:rsid w:val="00F54314"/>
    <w:rsid w:val="00F676A0"/>
    <w:rsid w:val="00F7078A"/>
    <w:rsid w:val="00F70CD6"/>
    <w:rsid w:val="00F72348"/>
    <w:rsid w:val="00F83087"/>
    <w:rsid w:val="00F9285D"/>
    <w:rsid w:val="00F941A6"/>
    <w:rsid w:val="00F96B96"/>
    <w:rsid w:val="00F96E62"/>
    <w:rsid w:val="00FA1C1A"/>
    <w:rsid w:val="00FA225D"/>
    <w:rsid w:val="00FA4C9A"/>
    <w:rsid w:val="00FA518C"/>
    <w:rsid w:val="00FB074A"/>
    <w:rsid w:val="00FB6386"/>
    <w:rsid w:val="00FC4240"/>
    <w:rsid w:val="00FC621F"/>
    <w:rsid w:val="00FC79FE"/>
    <w:rsid w:val="00FD1807"/>
    <w:rsid w:val="00FD77E8"/>
    <w:rsid w:val="00FE08D7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  <w:style w:type="paragraph" w:customStyle="1" w:styleId="TempNote">
    <w:name w:val="TempNote"/>
    <w:basedOn w:val="Normal"/>
    <w:qFormat/>
    <w:rsid w:val="00547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5476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54769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54769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5476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476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ommentSubjectChar">
    <w:name w:val="Comment Subject Char"/>
    <w:basedOn w:val="CommentTextChar"/>
    <w:link w:val="CommentSubject"/>
    <w:rsid w:val="00547693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476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47693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547693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5476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CT4#102e_rev1</cp:lastModifiedBy>
  <cp:revision>158</cp:revision>
  <cp:lastPrinted>1900-01-01T08:00:00Z</cp:lastPrinted>
  <dcterms:created xsi:type="dcterms:W3CDTF">2020-12-09T09:49:00Z</dcterms:created>
  <dcterms:modified xsi:type="dcterms:W3CDTF">2021-02-16T05:54:00Z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